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727762">
        <w:rPr>
          <w:b/>
          <w:i/>
          <w:noProof/>
          <w:sz w:val="28"/>
        </w:rPr>
        <w:t>01112</w:t>
      </w:r>
      <w:bookmarkStart w:id="0" w:name="_GoBack"/>
      <w:bookmarkEnd w:id="0"/>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7762" w:rsidP="00547111">
            <w:pPr>
              <w:pStyle w:val="CRCoverPage"/>
              <w:spacing w:after="0"/>
              <w:rPr>
                <w:noProof/>
              </w:rPr>
            </w:pPr>
            <w:r>
              <w:rPr>
                <w:b/>
                <w:noProof/>
                <w:sz w:val="28"/>
              </w:rPr>
              <w:t>6256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CC1AF9">
              <w:rPr>
                <w:b/>
                <w:noProof/>
                <w:sz w:val="28"/>
              </w:rPr>
              <w:t>4.10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1CE">
            <w:pPr>
              <w:pStyle w:val="CRCoverPage"/>
              <w:spacing w:after="0"/>
              <w:ind w:left="100"/>
              <w:rPr>
                <w:noProof/>
              </w:rPr>
            </w:pPr>
            <w:r w:rsidRPr="00A551CE">
              <w:t>CR on Cat NB2 UE test cases applicability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424EAA">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07C">
            <w:pPr>
              <w:pStyle w:val="CRCoverPage"/>
              <w:spacing w:after="0"/>
              <w:ind w:left="100"/>
              <w:rPr>
                <w:noProof/>
                <w:lang w:eastAsia="zh-CN"/>
              </w:rPr>
            </w:pPr>
            <w:r>
              <w:rPr>
                <w:noProof/>
                <w:lang w:eastAsia="zh-CN"/>
              </w:rPr>
              <w:t>Other NB2 UE test applicability should be added in section A.3.23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4107C" w:rsidP="0004107C">
            <w:pPr>
              <w:pStyle w:val="CRCoverPage"/>
              <w:spacing w:after="0"/>
              <w:rPr>
                <w:noProof/>
                <w:lang w:eastAsia="zh-CN"/>
              </w:rPr>
            </w:pPr>
            <w:r>
              <w:rPr>
                <w:noProof/>
                <w:lang w:eastAsia="zh-CN"/>
              </w:rPr>
              <w:t>Add applicability for NB2 UE test cases,</w:t>
            </w:r>
          </w:p>
          <w:p w:rsidR="0004107C" w:rsidRDefault="005C093B" w:rsidP="0004107C">
            <w:pPr>
              <w:pStyle w:val="CRCoverPage"/>
              <w:numPr>
                <w:ilvl w:val="0"/>
                <w:numId w:val="2"/>
              </w:numPr>
              <w:spacing w:after="0"/>
              <w:rPr>
                <w:noProof/>
                <w:lang w:eastAsia="zh-CN"/>
              </w:rPr>
            </w:pPr>
            <w:r>
              <w:rPr>
                <w:rFonts w:hint="eastAsia"/>
                <w:noProof/>
                <w:lang w:eastAsia="zh-CN"/>
              </w:rPr>
              <w:t>A.4.2.24 inter-fre</w:t>
            </w:r>
            <w:r>
              <w:rPr>
                <w:noProof/>
                <w:lang w:eastAsia="zh-CN"/>
              </w:rPr>
              <w:t>quency cell-reselection</w:t>
            </w:r>
          </w:p>
          <w:p w:rsidR="005C093B" w:rsidRDefault="005C093B" w:rsidP="0004107C">
            <w:pPr>
              <w:pStyle w:val="CRCoverPage"/>
              <w:numPr>
                <w:ilvl w:val="0"/>
                <w:numId w:val="2"/>
              </w:numPr>
              <w:spacing w:after="0"/>
              <w:rPr>
                <w:noProof/>
                <w:lang w:eastAsia="zh-CN"/>
              </w:rPr>
            </w:pPr>
            <w:r>
              <w:rPr>
                <w:noProof/>
                <w:lang w:eastAsia="zh-CN"/>
              </w:rPr>
              <w:t>A.6.2.18 non-anchor carrier random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5C093B">
            <w:pPr>
              <w:pStyle w:val="CRCoverPage"/>
              <w:spacing w:after="0"/>
              <w:ind w:left="100"/>
              <w:rPr>
                <w:noProof/>
                <w:lang w:eastAsia="zh-CN"/>
              </w:rPr>
            </w:pPr>
            <w:r>
              <w:rPr>
                <w:rFonts w:hint="eastAsia"/>
                <w:noProof/>
                <w:lang w:eastAsia="zh-CN"/>
              </w:rPr>
              <w:t>A</w:t>
            </w:r>
            <w:r>
              <w:rPr>
                <w:noProof/>
                <w:lang w:eastAsia="zh-CN"/>
              </w:rPr>
              <w:t>.</w:t>
            </w:r>
            <w:r w:rsidR="005C093B">
              <w:rPr>
                <w:noProof/>
                <w:lang w:eastAsia="zh-CN"/>
              </w:rPr>
              <w:t>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B3301D" w:rsidRPr="00CB5E5D" w:rsidRDefault="00B3301D" w:rsidP="00B3301D">
      <w:pPr>
        <w:pStyle w:val="Heading2"/>
        <w:ind w:left="576" w:hanging="576"/>
      </w:pPr>
      <w:r w:rsidRPr="00CB5E5D">
        <w:t>A.3.23</w:t>
      </w:r>
      <w:r w:rsidRPr="00CB5E5D">
        <w:tab/>
        <w:t>Category NB2 UE Test Cases</w:t>
      </w:r>
    </w:p>
    <w:p w:rsidR="00B3301D" w:rsidRPr="00CB5E5D" w:rsidRDefault="00B3301D" w:rsidP="00B3301D">
      <w:pPr>
        <w:pStyle w:val="Heading3"/>
        <w:ind w:left="720" w:hanging="720"/>
      </w:pPr>
      <w:r w:rsidRPr="00CB5E5D">
        <w:t>A.3.23.1</w:t>
      </w:r>
      <w:r w:rsidRPr="00CB5E5D">
        <w:tab/>
        <w:t>Introduction</w:t>
      </w:r>
    </w:p>
    <w:p w:rsidR="00B3301D" w:rsidRPr="00CB5E5D" w:rsidRDefault="00B3301D" w:rsidP="00B3301D">
      <w:r w:rsidRPr="00CB5E5D">
        <w:t>This clause defines a principle which is applicable to test cases verifying RRM requirements for Category NB2 UE in both normal and enhanced coverage.</w:t>
      </w:r>
    </w:p>
    <w:p w:rsidR="00B3301D" w:rsidRPr="00CB5E5D" w:rsidRDefault="00B3301D" w:rsidP="00B3301D">
      <w:pPr>
        <w:pStyle w:val="Heading3"/>
        <w:ind w:left="720" w:hanging="720"/>
      </w:pPr>
      <w:r w:rsidRPr="00CB5E5D">
        <w:t>A.3.23.2</w:t>
      </w:r>
      <w:r w:rsidRPr="00CB5E5D">
        <w:tab/>
        <w:t>Principle of Category NB2 UE Testing</w:t>
      </w:r>
    </w:p>
    <w:p w:rsidR="00B3301D" w:rsidRPr="00CB5E5D" w:rsidRDefault="00B3301D" w:rsidP="00B3301D">
      <w:r w:rsidRPr="00CB5E5D">
        <w:t>In Annex A, test cases in table A.3.23.2-1 defined for Category NB1 UE are applicable to Category NB2 UE.</w:t>
      </w:r>
    </w:p>
    <w:p w:rsidR="00B3301D" w:rsidRPr="00CB5E5D" w:rsidRDefault="00B3301D" w:rsidP="00B3301D">
      <w:pPr>
        <w:pStyle w:val="TH"/>
        <w:rPr>
          <w:u w:val="single"/>
        </w:rPr>
      </w:pPr>
      <w:r w:rsidRPr="00CB5E5D">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B3301D" w:rsidRPr="00CB5E5D" w:rsidTr="004F379B">
        <w:tc>
          <w:tcPr>
            <w:tcW w:w="1998" w:type="dxa"/>
            <w:shd w:val="clear" w:color="auto" w:fill="auto"/>
            <w:vAlign w:val="center"/>
          </w:tcPr>
          <w:p w:rsidR="00B3301D" w:rsidRPr="00CB5E5D" w:rsidRDefault="00B3301D" w:rsidP="004F379B">
            <w:pPr>
              <w:pStyle w:val="TAH"/>
            </w:pPr>
            <w:r w:rsidRPr="00CB5E5D">
              <w:t>Test category</w:t>
            </w:r>
          </w:p>
        </w:tc>
        <w:tc>
          <w:tcPr>
            <w:tcW w:w="1440" w:type="dxa"/>
            <w:shd w:val="clear" w:color="auto" w:fill="auto"/>
            <w:vAlign w:val="center"/>
          </w:tcPr>
          <w:p w:rsidR="00B3301D" w:rsidRPr="00CB5E5D" w:rsidRDefault="00B3301D" w:rsidP="004F379B">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B3301D" w:rsidRPr="00CB5E5D" w:rsidRDefault="00B3301D" w:rsidP="004F379B">
            <w:pPr>
              <w:pStyle w:val="TAH"/>
            </w:pPr>
            <w:r w:rsidRPr="00CB5E5D">
              <w:t>Test case</w:t>
            </w:r>
          </w:p>
        </w:tc>
      </w:tr>
      <w:tr w:rsidR="008836B6" w:rsidRPr="00CB5E5D" w:rsidTr="004F379B">
        <w:tc>
          <w:tcPr>
            <w:tcW w:w="1998" w:type="dxa"/>
            <w:vMerge w:val="restart"/>
            <w:shd w:val="clear" w:color="auto" w:fill="auto"/>
            <w:vAlign w:val="center"/>
          </w:tcPr>
          <w:p w:rsidR="008836B6" w:rsidRPr="00CB5E5D" w:rsidRDefault="008836B6" w:rsidP="004F379B">
            <w:pPr>
              <w:pStyle w:val="TAC"/>
              <w:rPr>
                <w:lang w:eastAsia="zh-CN"/>
              </w:rPr>
            </w:pPr>
            <w:r w:rsidRPr="00CB5E5D">
              <w:t>Cell re-selection</w:t>
            </w:r>
          </w:p>
        </w:tc>
        <w:tc>
          <w:tcPr>
            <w:tcW w:w="1440" w:type="dxa"/>
            <w:shd w:val="clear" w:color="auto" w:fill="auto"/>
            <w:vAlign w:val="center"/>
          </w:tcPr>
          <w:p w:rsidR="008836B6" w:rsidRPr="00CB5E5D" w:rsidRDefault="008836B6" w:rsidP="004F379B">
            <w:pPr>
              <w:pStyle w:val="TAC"/>
              <w:rPr>
                <w:lang w:eastAsia="zh-CN"/>
              </w:rPr>
            </w:pPr>
            <w:r w:rsidRPr="00CB5E5D">
              <w:rPr>
                <w:lang w:eastAsia="zh-CN"/>
              </w:rPr>
              <w:t>A.4.2.18</w:t>
            </w:r>
          </w:p>
        </w:tc>
        <w:tc>
          <w:tcPr>
            <w:tcW w:w="6417" w:type="dxa"/>
            <w:shd w:val="clear" w:color="auto" w:fill="auto"/>
            <w:vAlign w:val="center"/>
          </w:tcPr>
          <w:p w:rsidR="008836B6" w:rsidRPr="00CB5E5D" w:rsidRDefault="008836B6" w:rsidP="004F379B">
            <w:pPr>
              <w:pStyle w:val="TAC"/>
            </w:pPr>
            <w:r w:rsidRPr="00CB5E5D">
              <w:t>HD – FDD Intra frequency case for UE Category NB1 In-Band mode in normal coverage</w:t>
            </w:r>
          </w:p>
        </w:tc>
      </w:tr>
      <w:tr w:rsidR="008836B6" w:rsidRPr="00CB5E5D" w:rsidTr="004F379B">
        <w:tc>
          <w:tcPr>
            <w:tcW w:w="1998" w:type="dxa"/>
            <w:vMerge/>
            <w:shd w:val="clear" w:color="auto" w:fill="auto"/>
            <w:vAlign w:val="center"/>
          </w:tcPr>
          <w:p w:rsidR="008836B6" w:rsidRPr="00CB5E5D" w:rsidRDefault="008836B6" w:rsidP="004F379B">
            <w:pPr>
              <w:pStyle w:val="TAC"/>
            </w:pPr>
          </w:p>
        </w:tc>
        <w:tc>
          <w:tcPr>
            <w:tcW w:w="1440" w:type="dxa"/>
            <w:shd w:val="clear" w:color="auto" w:fill="auto"/>
            <w:vAlign w:val="center"/>
          </w:tcPr>
          <w:p w:rsidR="008836B6" w:rsidRPr="00CB5E5D" w:rsidRDefault="008836B6" w:rsidP="004F379B">
            <w:pPr>
              <w:pStyle w:val="TAC"/>
              <w:rPr>
                <w:lang w:eastAsia="zh-CN"/>
              </w:rPr>
            </w:pPr>
            <w:r w:rsidRPr="00CB5E5D">
              <w:rPr>
                <w:lang w:eastAsia="zh-CN"/>
              </w:rPr>
              <w:t>A.4.2.19</w:t>
            </w:r>
          </w:p>
        </w:tc>
        <w:tc>
          <w:tcPr>
            <w:tcW w:w="6417" w:type="dxa"/>
            <w:shd w:val="clear" w:color="auto" w:fill="auto"/>
            <w:vAlign w:val="center"/>
          </w:tcPr>
          <w:p w:rsidR="008836B6" w:rsidRPr="00CB5E5D" w:rsidRDefault="008836B6" w:rsidP="004F379B">
            <w:pPr>
              <w:pStyle w:val="TAC"/>
            </w:pPr>
            <w:r w:rsidRPr="00CB5E5D">
              <w:t>HD – FDD Intra frequency case for UE Category NB1 In-Band mode in enhanced coverage</w:t>
            </w:r>
          </w:p>
        </w:tc>
      </w:tr>
      <w:tr w:rsidR="008836B6" w:rsidRPr="00CB5E5D" w:rsidTr="004F379B">
        <w:trPr>
          <w:ins w:id="3" w:author="Huawei" w:date="2019-01-21T14:18:00Z"/>
        </w:trPr>
        <w:tc>
          <w:tcPr>
            <w:tcW w:w="1998" w:type="dxa"/>
            <w:vMerge/>
            <w:shd w:val="clear" w:color="auto" w:fill="auto"/>
            <w:vAlign w:val="center"/>
          </w:tcPr>
          <w:p w:rsidR="008836B6" w:rsidRPr="00CB5E5D" w:rsidRDefault="008836B6" w:rsidP="004F379B">
            <w:pPr>
              <w:pStyle w:val="TAC"/>
              <w:rPr>
                <w:ins w:id="4" w:author="Huawei" w:date="2019-01-21T14:18:00Z"/>
              </w:rPr>
            </w:pPr>
          </w:p>
        </w:tc>
        <w:tc>
          <w:tcPr>
            <w:tcW w:w="1440" w:type="dxa"/>
            <w:shd w:val="clear" w:color="auto" w:fill="auto"/>
            <w:vAlign w:val="center"/>
          </w:tcPr>
          <w:p w:rsidR="008836B6" w:rsidRPr="00CB5E5D" w:rsidRDefault="008836B6" w:rsidP="004F379B">
            <w:pPr>
              <w:pStyle w:val="TAC"/>
              <w:rPr>
                <w:ins w:id="5" w:author="Huawei" w:date="2019-01-21T14:18:00Z"/>
                <w:lang w:eastAsia="zh-CN"/>
              </w:rPr>
            </w:pPr>
            <w:ins w:id="6" w:author="Huawei" w:date="2019-01-21T14:19:00Z">
              <w:r>
                <w:rPr>
                  <w:rFonts w:hint="eastAsia"/>
                  <w:lang w:eastAsia="zh-CN"/>
                </w:rPr>
                <w:t>A.</w:t>
              </w:r>
              <w:r>
                <w:rPr>
                  <w:lang w:eastAsia="zh-CN"/>
                </w:rPr>
                <w:t>4.</w:t>
              </w:r>
              <w:r>
                <w:rPr>
                  <w:rFonts w:hint="eastAsia"/>
                  <w:lang w:eastAsia="zh-CN"/>
                </w:rPr>
                <w:t>2</w:t>
              </w:r>
              <w:r>
                <w:rPr>
                  <w:lang w:eastAsia="zh-CN"/>
                </w:rPr>
                <w:t>.24</w:t>
              </w:r>
            </w:ins>
          </w:p>
        </w:tc>
        <w:tc>
          <w:tcPr>
            <w:tcW w:w="6417" w:type="dxa"/>
            <w:shd w:val="clear" w:color="auto" w:fill="auto"/>
            <w:vAlign w:val="center"/>
          </w:tcPr>
          <w:p w:rsidR="008836B6" w:rsidRPr="00CB5E5D" w:rsidRDefault="008836B6" w:rsidP="004F379B">
            <w:pPr>
              <w:pStyle w:val="TAC"/>
              <w:rPr>
                <w:ins w:id="7" w:author="Huawei" w:date="2019-01-21T14:18:00Z"/>
                <w:lang w:eastAsia="zh-CN"/>
              </w:rPr>
            </w:pPr>
            <w:ins w:id="8" w:author="Huawei" w:date="2019-01-21T14:19:00Z">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RRC re-establishment</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A.6.1.15</w:t>
            </w:r>
          </w:p>
        </w:tc>
        <w:tc>
          <w:tcPr>
            <w:tcW w:w="6417" w:type="dxa"/>
            <w:shd w:val="clear" w:color="auto" w:fill="auto"/>
            <w:vAlign w:val="center"/>
          </w:tcPr>
          <w:p w:rsidR="00B3301D" w:rsidRPr="00CB5E5D" w:rsidRDefault="00B3301D" w:rsidP="004F379B">
            <w:pPr>
              <w:pStyle w:val="TAC"/>
            </w:pPr>
            <w:r w:rsidRPr="00CB5E5D">
              <w:t>HD-FDD Intra-frequency RRC Re-establishment for UE category NB1 in In-Band mode under enhancednormal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A.6.1.16</w:t>
            </w:r>
          </w:p>
        </w:tc>
        <w:tc>
          <w:tcPr>
            <w:tcW w:w="6417" w:type="dxa"/>
            <w:shd w:val="clear" w:color="auto" w:fill="auto"/>
            <w:vAlign w:val="center"/>
          </w:tcPr>
          <w:p w:rsidR="00B3301D" w:rsidRPr="00CB5E5D" w:rsidRDefault="00B3301D" w:rsidP="004F379B">
            <w:pPr>
              <w:pStyle w:val="TAC"/>
            </w:pPr>
            <w:r w:rsidRPr="00CB5E5D">
              <w:t>HD-FDD Inter-frequency RRC Re-establishment for UE category NB1 in In-Band mode under normalenhanced coverage</w:t>
            </w:r>
          </w:p>
        </w:tc>
      </w:tr>
      <w:tr w:rsidR="008836B6" w:rsidRPr="00CB5E5D" w:rsidTr="004F379B">
        <w:tc>
          <w:tcPr>
            <w:tcW w:w="1998" w:type="dxa"/>
            <w:vMerge w:val="restart"/>
            <w:shd w:val="clear" w:color="auto" w:fill="auto"/>
            <w:vAlign w:val="center"/>
          </w:tcPr>
          <w:p w:rsidR="008836B6" w:rsidRPr="00CB5E5D" w:rsidRDefault="008836B6" w:rsidP="004F379B">
            <w:pPr>
              <w:pStyle w:val="TAC"/>
            </w:pPr>
            <w:r w:rsidRPr="00CB5E5D">
              <w:t>Random access</w:t>
            </w:r>
          </w:p>
        </w:tc>
        <w:tc>
          <w:tcPr>
            <w:tcW w:w="1440" w:type="dxa"/>
            <w:shd w:val="clear" w:color="auto" w:fill="auto"/>
            <w:vAlign w:val="center"/>
          </w:tcPr>
          <w:p w:rsidR="008836B6" w:rsidRPr="00CB5E5D" w:rsidRDefault="008836B6" w:rsidP="004F379B">
            <w:pPr>
              <w:pStyle w:val="TAC"/>
            </w:pPr>
            <w:r w:rsidRPr="00CB5E5D">
              <w:t>A.6.2.16</w:t>
            </w:r>
          </w:p>
        </w:tc>
        <w:tc>
          <w:tcPr>
            <w:tcW w:w="6417" w:type="dxa"/>
            <w:shd w:val="clear" w:color="auto" w:fill="auto"/>
            <w:vAlign w:val="center"/>
          </w:tcPr>
          <w:p w:rsidR="008836B6" w:rsidRPr="00CB5E5D" w:rsidRDefault="008836B6" w:rsidP="004F379B">
            <w:pPr>
              <w:pStyle w:val="TAC"/>
            </w:pPr>
            <w:r w:rsidRPr="00CB5E5D">
              <w:t>HD-FDD Random Access Test for UE category NB1 in In-band Mode under Normal Coverage</w:t>
            </w:r>
          </w:p>
        </w:tc>
      </w:tr>
      <w:tr w:rsidR="008836B6" w:rsidRPr="00CB5E5D" w:rsidTr="004F379B">
        <w:tc>
          <w:tcPr>
            <w:tcW w:w="1998" w:type="dxa"/>
            <w:vMerge/>
            <w:shd w:val="clear" w:color="auto" w:fill="auto"/>
            <w:vAlign w:val="center"/>
          </w:tcPr>
          <w:p w:rsidR="008836B6" w:rsidRPr="00CB5E5D" w:rsidRDefault="008836B6" w:rsidP="004F379B">
            <w:pPr>
              <w:pStyle w:val="TAC"/>
            </w:pPr>
          </w:p>
        </w:tc>
        <w:tc>
          <w:tcPr>
            <w:tcW w:w="1440" w:type="dxa"/>
            <w:shd w:val="clear" w:color="auto" w:fill="auto"/>
            <w:vAlign w:val="center"/>
          </w:tcPr>
          <w:p w:rsidR="008836B6" w:rsidRPr="00CB5E5D" w:rsidRDefault="008836B6" w:rsidP="004F379B">
            <w:pPr>
              <w:pStyle w:val="TAC"/>
            </w:pPr>
            <w:r w:rsidRPr="00CB5E5D">
              <w:t>A.6.2.17</w:t>
            </w:r>
          </w:p>
        </w:tc>
        <w:tc>
          <w:tcPr>
            <w:tcW w:w="6417" w:type="dxa"/>
            <w:shd w:val="clear" w:color="auto" w:fill="auto"/>
            <w:vAlign w:val="center"/>
          </w:tcPr>
          <w:p w:rsidR="008836B6" w:rsidRPr="00CB5E5D" w:rsidRDefault="008836B6" w:rsidP="004F379B">
            <w:pPr>
              <w:pStyle w:val="TAC"/>
            </w:pPr>
            <w:r w:rsidRPr="00CB5E5D">
              <w:t>HD-FDD Contention Based Random Access Test for UE category NB1s in In-band Mode in Enhanced Coverage</w:t>
            </w:r>
          </w:p>
        </w:tc>
      </w:tr>
      <w:tr w:rsidR="008836B6" w:rsidRPr="00CB5E5D" w:rsidTr="004F379B">
        <w:trPr>
          <w:ins w:id="9" w:author="Huawei" w:date="2019-01-21T14:20:00Z"/>
        </w:trPr>
        <w:tc>
          <w:tcPr>
            <w:tcW w:w="1998" w:type="dxa"/>
            <w:vMerge/>
            <w:shd w:val="clear" w:color="auto" w:fill="auto"/>
            <w:vAlign w:val="center"/>
          </w:tcPr>
          <w:p w:rsidR="008836B6" w:rsidRPr="00CB5E5D" w:rsidRDefault="008836B6" w:rsidP="004F379B">
            <w:pPr>
              <w:pStyle w:val="TAC"/>
              <w:rPr>
                <w:ins w:id="10" w:author="Huawei" w:date="2019-01-21T14:20:00Z"/>
              </w:rPr>
            </w:pPr>
          </w:p>
        </w:tc>
        <w:tc>
          <w:tcPr>
            <w:tcW w:w="1440" w:type="dxa"/>
            <w:shd w:val="clear" w:color="auto" w:fill="auto"/>
            <w:vAlign w:val="center"/>
          </w:tcPr>
          <w:p w:rsidR="008836B6" w:rsidRPr="00CB5E5D" w:rsidRDefault="008836B6" w:rsidP="004F379B">
            <w:pPr>
              <w:pStyle w:val="TAC"/>
              <w:rPr>
                <w:ins w:id="11" w:author="Huawei" w:date="2019-01-21T14:20:00Z"/>
                <w:lang w:eastAsia="zh-CN"/>
              </w:rPr>
            </w:pPr>
            <w:ins w:id="12" w:author="Huawei" w:date="2019-01-21T14:20:00Z">
              <w:r>
                <w:rPr>
                  <w:rFonts w:hint="eastAsia"/>
                  <w:lang w:eastAsia="zh-CN"/>
                </w:rPr>
                <w:t>A.</w:t>
              </w:r>
              <w:r>
                <w:rPr>
                  <w:lang w:eastAsia="zh-CN"/>
                </w:rPr>
                <w:t>6.2.18</w:t>
              </w:r>
            </w:ins>
          </w:p>
        </w:tc>
        <w:tc>
          <w:tcPr>
            <w:tcW w:w="6417" w:type="dxa"/>
            <w:shd w:val="clear" w:color="auto" w:fill="auto"/>
            <w:vAlign w:val="center"/>
          </w:tcPr>
          <w:p w:rsidR="008836B6" w:rsidRPr="00CB5E5D" w:rsidRDefault="008836B6" w:rsidP="004F379B">
            <w:pPr>
              <w:pStyle w:val="TAC"/>
              <w:rPr>
                <w:ins w:id="13" w:author="Huawei" w:date="2019-01-21T14:20:00Z"/>
                <w:lang w:eastAsia="zh-CN"/>
              </w:rPr>
            </w:pPr>
            <w:ins w:id="14" w:author="Huawei" w:date="2019-01-21T14:21:00Z">
              <w:r>
                <w:rPr>
                  <w:lang w:eastAsia="zh-CN"/>
                </w:rPr>
                <w:t xml:space="preserve">HD-FDD </w:t>
              </w:r>
            </w:ins>
            <w:ins w:id="15" w:author="Huawei" w:date="2019-01-21T14:20:00Z">
              <w:r>
                <w:rPr>
                  <w:rFonts w:hint="eastAsia"/>
                  <w:lang w:eastAsia="zh-CN"/>
                </w:rPr>
                <w:t>Con</w:t>
              </w:r>
              <w:r>
                <w:rPr>
                  <w:lang w:eastAsia="zh-CN"/>
                </w:rPr>
                <w:t>tention Based Random Access on Non-anchor Carrier Test for UE category NB1 UEs In-band mode in Enhanced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UE transmit timing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A.7.1.17</w:t>
            </w:r>
          </w:p>
        </w:tc>
        <w:tc>
          <w:tcPr>
            <w:tcW w:w="6417" w:type="dxa"/>
            <w:shd w:val="clear" w:color="auto" w:fill="auto"/>
            <w:vAlign w:val="center"/>
          </w:tcPr>
          <w:p w:rsidR="00B3301D" w:rsidRPr="00CB5E5D" w:rsidRDefault="00B3301D" w:rsidP="004F379B">
            <w:pPr>
              <w:pStyle w:val="TAC"/>
            </w:pPr>
            <w:r w:rsidRPr="00CB5E5D">
              <w:t>E-UTRAN HD-FDD – UE Transmit Timing Accuracy Tests for Category NB1 UE In-Band mode under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A.7.1.18</w:t>
            </w:r>
          </w:p>
        </w:tc>
        <w:tc>
          <w:tcPr>
            <w:tcW w:w="6417" w:type="dxa"/>
            <w:shd w:val="clear" w:color="auto" w:fill="auto"/>
            <w:vAlign w:val="center"/>
          </w:tcPr>
          <w:p w:rsidR="00B3301D" w:rsidRPr="00CB5E5D" w:rsidRDefault="00B3301D" w:rsidP="004F379B">
            <w:pPr>
              <w:pStyle w:val="TAC"/>
            </w:pPr>
            <w:r w:rsidRPr="00CB5E5D">
              <w:t>E-UTRAN HD-FDD – UE Transmit Timing Accuracy Tests for Category NB1 UE In-band mode under enhanced coverage</w:t>
            </w:r>
          </w:p>
        </w:tc>
      </w:tr>
      <w:tr w:rsidR="00B3301D" w:rsidRPr="00CB5E5D" w:rsidTr="004F379B">
        <w:tc>
          <w:tcPr>
            <w:tcW w:w="1998" w:type="dxa"/>
            <w:shd w:val="clear" w:color="auto" w:fill="auto"/>
            <w:vAlign w:val="center"/>
          </w:tcPr>
          <w:p w:rsidR="00B3301D" w:rsidRPr="00CB5E5D" w:rsidRDefault="00B3301D" w:rsidP="004F379B">
            <w:pPr>
              <w:pStyle w:val="TAC"/>
              <w:rPr>
                <w:lang w:eastAsia="zh-CN"/>
              </w:rPr>
            </w:pPr>
            <w:r w:rsidRPr="00CB5E5D">
              <w:rPr>
                <w:lang w:eastAsia="zh-CN"/>
              </w:rPr>
              <w:t>UE timing advance</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A7.2.9</w:t>
            </w:r>
          </w:p>
        </w:tc>
        <w:tc>
          <w:tcPr>
            <w:tcW w:w="6417" w:type="dxa"/>
            <w:shd w:val="clear" w:color="auto" w:fill="auto"/>
            <w:vAlign w:val="center"/>
          </w:tcPr>
          <w:p w:rsidR="00B3301D" w:rsidRPr="00CB5E5D" w:rsidRDefault="00B3301D" w:rsidP="004F379B">
            <w:pPr>
              <w:pStyle w:val="TAC"/>
            </w:pPr>
            <w:r w:rsidRPr="00CB5E5D">
              <w:t>HD-FDD UE Timing Advance Adjustment Accuracy Test for UE Category NB1 in Standalone Mode under Enhance Coverage</w:t>
            </w:r>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Radio link monitoring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A.7.3.60</w:t>
            </w:r>
          </w:p>
        </w:tc>
        <w:tc>
          <w:tcPr>
            <w:tcW w:w="6417" w:type="dxa"/>
            <w:shd w:val="clear" w:color="auto" w:fill="auto"/>
            <w:vAlign w:val="center"/>
          </w:tcPr>
          <w:p w:rsidR="00B3301D" w:rsidRPr="00CB5E5D" w:rsidRDefault="00B3301D" w:rsidP="004F379B">
            <w:pPr>
              <w:pStyle w:val="TAC"/>
            </w:pPr>
            <w:r w:rsidRPr="00CB5E5D">
              <w:t>HD-FDD Radio Link Monitoring Test for Out-of-sync in DRX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A.7.3.61</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A.7.3.62</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A.7.3.63</w:t>
            </w:r>
          </w:p>
        </w:tc>
        <w:tc>
          <w:tcPr>
            <w:tcW w:w="6417" w:type="dxa"/>
            <w:shd w:val="clear" w:color="auto" w:fill="auto"/>
            <w:vAlign w:val="center"/>
          </w:tcPr>
          <w:p w:rsidR="00B3301D" w:rsidRPr="00CB5E5D" w:rsidRDefault="00B3301D" w:rsidP="004F379B">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A.7.3.64</w:t>
            </w:r>
          </w:p>
        </w:tc>
        <w:tc>
          <w:tcPr>
            <w:tcW w:w="6417" w:type="dxa"/>
            <w:shd w:val="clear" w:color="auto" w:fill="auto"/>
            <w:vAlign w:val="center"/>
          </w:tcPr>
          <w:p w:rsidR="00B3301D" w:rsidRPr="00CB5E5D" w:rsidRDefault="00B3301D" w:rsidP="004F379B">
            <w:pPr>
              <w:pStyle w:val="TAC"/>
            </w:pPr>
            <w:r w:rsidRPr="00CB5E5D">
              <w:t>HD-FDD Radio Link Monitoring Test for In-sync without DRX</w:t>
            </w:r>
            <w:r w:rsidRPr="00CB5E5D">
              <w:rPr>
                <w:noProof/>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A.7.3.65</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A.7.3.66</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A.7.3.67</w:t>
            </w:r>
          </w:p>
        </w:tc>
        <w:tc>
          <w:tcPr>
            <w:tcW w:w="6417" w:type="dxa"/>
            <w:shd w:val="clear" w:color="auto" w:fill="auto"/>
            <w:vAlign w:val="center"/>
          </w:tcPr>
          <w:p w:rsidR="00B3301D" w:rsidRPr="00CB5E5D" w:rsidRDefault="00B3301D" w:rsidP="004F379B">
            <w:pPr>
              <w:pStyle w:val="TAC"/>
            </w:pPr>
            <w:r w:rsidRPr="00CB5E5D">
              <w:t>HD-FDD Radio Link Monitoring Test for Out-of-sync without DRX for UE category NB1 in Guardband Mode under Enhanced Coverage</w:t>
            </w:r>
          </w:p>
        </w:tc>
      </w:tr>
    </w:tbl>
    <w:p w:rsidR="00B3301D" w:rsidRPr="00CB5E5D" w:rsidRDefault="00B3301D" w:rsidP="00B3301D">
      <w:pPr>
        <w:rPr>
          <w:rFonts w:eastAsia="Malgun Gothic"/>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939" w:rsidRDefault="00511939">
      <w:r>
        <w:separator/>
      </w:r>
    </w:p>
  </w:endnote>
  <w:endnote w:type="continuationSeparator" w:id="0">
    <w:p w:rsidR="00511939" w:rsidRDefault="00511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939" w:rsidRDefault="00511939">
      <w:r>
        <w:separator/>
      </w:r>
    </w:p>
  </w:footnote>
  <w:footnote w:type="continuationSeparator" w:id="0">
    <w:p w:rsidR="00511939" w:rsidRDefault="00511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4763C"/>
    <w:multiLevelType w:val="hybridMultilevel"/>
    <w:tmpl w:val="D7B6FBAA"/>
    <w:lvl w:ilvl="0" w:tplc="28A0E01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4B7"/>
    <w:rsid w:val="0004107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265D"/>
    <w:rsid w:val="003609EF"/>
    <w:rsid w:val="0036231A"/>
    <w:rsid w:val="00374DD4"/>
    <w:rsid w:val="003E1A36"/>
    <w:rsid w:val="00410371"/>
    <w:rsid w:val="004242F1"/>
    <w:rsid w:val="00424EAA"/>
    <w:rsid w:val="004B75B7"/>
    <w:rsid w:val="004E2D67"/>
    <w:rsid w:val="004F039F"/>
    <w:rsid w:val="00511939"/>
    <w:rsid w:val="0051580D"/>
    <w:rsid w:val="00547111"/>
    <w:rsid w:val="00591E41"/>
    <w:rsid w:val="00592D74"/>
    <w:rsid w:val="005C093B"/>
    <w:rsid w:val="005E2C44"/>
    <w:rsid w:val="00621188"/>
    <w:rsid w:val="006257ED"/>
    <w:rsid w:val="00695808"/>
    <w:rsid w:val="006B46FB"/>
    <w:rsid w:val="006E21FB"/>
    <w:rsid w:val="00727762"/>
    <w:rsid w:val="00792342"/>
    <w:rsid w:val="007977A8"/>
    <w:rsid w:val="007B512A"/>
    <w:rsid w:val="007C2097"/>
    <w:rsid w:val="007D6A07"/>
    <w:rsid w:val="007F7259"/>
    <w:rsid w:val="008040A8"/>
    <w:rsid w:val="008279FA"/>
    <w:rsid w:val="008626E7"/>
    <w:rsid w:val="00870EE7"/>
    <w:rsid w:val="008836B6"/>
    <w:rsid w:val="008A45A6"/>
    <w:rsid w:val="008F686C"/>
    <w:rsid w:val="009148DE"/>
    <w:rsid w:val="009777D9"/>
    <w:rsid w:val="00991B88"/>
    <w:rsid w:val="009A5753"/>
    <w:rsid w:val="009A579D"/>
    <w:rsid w:val="009E3297"/>
    <w:rsid w:val="009F6F93"/>
    <w:rsid w:val="009F734F"/>
    <w:rsid w:val="00A246B6"/>
    <w:rsid w:val="00A47E70"/>
    <w:rsid w:val="00A50CF0"/>
    <w:rsid w:val="00A551CE"/>
    <w:rsid w:val="00A7671C"/>
    <w:rsid w:val="00AA2CBC"/>
    <w:rsid w:val="00AC5820"/>
    <w:rsid w:val="00AD1CD8"/>
    <w:rsid w:val="00B258BB"/>
    <w:rsid w:val="00B3301D"/>
    <w:rsid w:val="00B46EA1"/>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5026"/>
    <w:rsid w:val="00CC68D0"/>
    <w:rsid w:val="00CE7841"/>
    <w:rsid w:val="00D03F9A"/>
    <w:rsid w:val="00D06D51"/>
    <w:rsid w:val="00D24991"/>
    <w:rsid w:val="00D50255"/>
    <w:rsid w:val="00DE34CF"/>
    <w:rsid w:val="00E13F3D"/>
    <w:rsid w:val="00E34898"/>
    <w:rsid w:val="00E50195"/>
    <w:rsid w:val="00E53FF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EFE1-B747-4EC8-AFE2-5B673437E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2</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29</cp:revision>
  <cp:lastPrinted>1899-12-31T23:00:00Z</cp:lastPrinted>
  <dcterms:created xsi:type="dcterms:W3CDTF">2015-08-19T09:34:00Z</dcterms:created>
  <dcterms:modified xsi:type="dcterms:W3CDTF">2019-02-15T12:24:00Z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